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675DA" w14:textId="77777777" w:rsidR="009F69E1" w:rsidRPr="009F69E1" w:rsidRDefault="009F69E1" w:rsidP="009F69E1">
      <w:pPr>
        <w:tabs>
          <w:tab w:val="right" w:pos="9639"/>
        </w:tabs>
        <w:spacing w:after="0"/>
        <w:rPr>
          <w:rFonts w:ascii="Arial" w:eastAsia="Times New Roman" w:hAnsi="Arial"/>
          <w:b/>
          <w:i/>
          <w:noProof/>
          <w:sz w:val="28"/>
        </w:rPr>
      </w:pPr>
      <w:r w:rsidRPr="009F69E1">
        <w:rPr>
          <w:rFonts w:ascii="Arial" w:eastAsia="Times New Roman" w:hAnsi="Arial"/>
          <w:b/>
          <w:noProof/>
          <w:sz w:val="24"/>
        </w:rPr>
        <w:t>3GPP TSG-</w:t>
      </w:r>
      <w:r w:rsidRPr="009F69E1">
        <w:rPr>
          <w:rFonts w:ascii="Arial" w:eastAsia="Times New Roman" w:hAnsi="Arial"/>
        </w:rPr>
        <w:fldChar w:fldCharType="begin"/>
      </w:r>
      <w:r w:rsidRPr="009F69E1">
        <w:rPr>
          <w:rFonts w:ascii="Arial" w:eastAsia="Times New Roman" w:hAnsi="Arial"/>
        </w:rPr>
        <w:instrText xml:space="preserve"> DOCPROPERTY  TSG/WGRef  \* MERGEFORMAT </w:instrText>
      </w:r>
      <w:r w:rsidRPr="009F69E1">
        <w:rPr>
          <w:rFonts w:ascii="Arial" w:eastAsia="Times New Roman" w:hAnsi="Arial"/>
        </w:rPr>
        <w:fldChar w:fldCharType="separate"/>
      </w:r>
      <w:r w:rsidRPr="009F69E1">
        <w:rPr>
          <w:rFonts w:ascii="Arial" w:eastAsia="Times New Roman" w:hAnsi="Arial"/>
          <w:b/>
          <w:noProof/>
          <w:sz w:val="24"/>
        </w:rPr>
        <w:t>SA2</w:t>
      </w:r>
      <w:r w:rsidRPr="009F69E1">
        <w:rPr>
          <w:rFonts w:ascii="Arial" w:eastAsia="Times New Roman" w:hAnsi="Arial"/>
          <w:b/>
          <w:noProof/>
          <w:sz w:val="24"/>
        </w:rPr>
        <w:fldChar w:fldCharType="end"/>
      </w:r>
      <w:r w:rsidRPr="009F69E1">
        <w:rPr>
          <w:rFonts w:ascii="Arial" w:eastAsia="Times New Roman" w:hAnsi="Arial"/>
          <w:b/>
          <w:noProof/>
          <w:sz w:val="24"/>
        </w:rPr>
        <w:t xml:space="preserve"> Meeting #</w:t>
      </w:r>
      <w:r w:rsidRPr="009F69E1">
        <w:rPr>
          <w:rFonts w:ascii="Arial" w:eastAsia="Times New Roman" w:hAnsi="Arial"/>
        </w:rPr>
        <w:fldChar w:fldCharType="begin"/>
      </w:r>
      <w:r w:rsidRPr="009F69E1">
        <w:rPr>
          <w:rFonts w:ascii="Arial" w:eastAsia="Times New Roman" w:hAnsi="Arial"/>
        </w:rPr>
        <w:instrText xml:space="preserve"> DOCPROPERTY  MtgSeq  \* MERGEFORMAT </w:instrText>
      </w:r>
      <w:r w:rsidRPr="009F69E1">
        <w:rPr>
          <w:rFonts w:ascii="Arial" w:eastAsia="Times New Roman" w:hAnsi="Arial"/>
        </w:rPr>
        <w:fldChar w:fldCharType="separate"/>
      </w:r>
      <w:r w:rsidRPr="009F69E1">
        <w:rPr>
          <w:rFonts w:ascii="Arial" w:eastAsia="Times New Roman" w:hAnsi="Arial"/>
          <w:b/>
          <w:noProof/>
          <w:sz w:val="24"/>
        </w:rPr>
        <w:t>167</w:t>
      </w:r>
      <w:r w:rsidRPr="009F69E1">
        <w:rPr>
          <w:rFonts w:ascii="Arial" w:eastAsia="Times New Roman" w:hAnsi="Arial"/>
          <w:b/>
          <w:noProof/>
          <w:sz w:val="24"/>
        </w:rPr>
        <w:fldChar w:fldCharType="end"/>
      </w:r>
      <w:r w:rsidRPr="009F69E1">
        <w:rPr>
          <w:rFonts w:ascii="Arial" w:eastAsia="Times New Roman" w:hAnsi="Arial"/>
        </w:rPr>
        <w:fldChar w:fldCharType="begin"/>
      </w:r>
      <w:r w:rsidRPr="009F69E1">
        <w:rPr>
          <w:rFonts w:ascii="Arial" w:eastAsia="Times New Roman" w:hAnsi="Arial"/>
        </w:rPr>
        <w:instrText xml:space="preserve"> DOCPROPERTY  MtgTitle  \* MERGEFORMAT </w:instrText>
      </w:r>
      <w:r w:rsidRPr="009F69E1">
        <w:rPr>
          <w:rFonts w:ascii="Arial" w:eastAsia="Times New Roman" w:hAnsi="Arial"/>
        </w:rPr>
        <w:fldChar w:fldCharType="separate"/>
      </w:r>
      <w:r w:rsidRPr="009F69E1">
        <w:rPr>
          <w:rFonts w:ascii="Arial" w:eastAsia="Times New Roman" w:hAnsi="Arial"/>
        </w:rPr>
        <w:fldChar w:fldCharType="end"/>
      </w:r>
      <w:r w:rsidRPr="009F69E1">
        <w:rPr>
          <w:rFonts w:ascii="Arial" w:eastAsia="Times New Roman" w:hAnsi="Arial"/>
          <w:b/>
          <w:i/>
          <w:noProof/>
          <w:sz w:val="28"/>
        </w:rPr>
        <w:tab/>
      </w:r>
      <w:r w:rsidRPr="009F69E1">
        <w:rPr>
          <w:rFonts w:ascii="Arial" w:eastAsia="Times New Roman" w:hAnsi="Arial"/>
        </w:rPr>
        <w:fldChar w:fldCharType="begin"/>
      </w:r>
      <w:r w:rsidRPr="009F69E1">
        <w:rPr>
          <w:rFonts w:ascii="Arial" w:eastAsia="Times New Roman" w:hAnsi="Arial"/>
        </w:rPr>
        <w:instrText xml:space="preserve"> DOCPROPERTY  Tdoc#  \* MERGEFORMAT </w:instrText>
      </w:r>
      <w:r w:rsidRPr="009F69E1">
        <w:rPr>
          <w:rFonts w:ascii="Arial" w:eastAsia="Times New Roman" w:hAnsi="Arial"/>
        </w:rPr>
        <w:fldChar w:fldCharType="separate"/>
      </w:r>
      <w:r w:rsidRPr="009F69E1">
        <w:rPr>
          <w:rFonts w:ascii="Arial" w:eastAsia="Times New Roman" w:hAnsi="Arial"/>
          <w:b/>
          <w:i/>
          <w:noProof/>
          <w:sz w:val="28"/>
        </w:rPr>
        <w:t>S2-2502104</w:t>
      </w:r>
      <w:r w:rsidRPr="009F69E1">
        <w:rPr>
          <w:rFonts w:ascii="Arial" w:eastAsia="Times New Roman" w:hAnsi="Arial"/>
          <w:b/>
          <w:i/>
          <w:noProof/>
          <w:sz w:val="28"/>
        </w:rPr>
        <w:fldChar w:fldCharType="end"/>
      </w:r>
    </w:p>
    <w:p w14:paraId="11D3FE8B" w14:textId="77777777" w:rsidR="009F69E1" w:rsidRPr="009F69E1" w:rsidRDefault="009F69E1" w:rsidP="009F69E1">
      <w:pPr>
        <w:spacing w:after="120"/>
        <w:outlineLvl w:val="0"/>
        <w:rPr>
          <w:rFonts w:ascii="Arial" w:eastAsia="Times New Roman" w:hAnsi="Arial"/>
          <w:b/>
          <w:noProof/>
          <w:sz w:val="24"/>
        </w:rPr>
      </w:pPr>
      <w:r w:rsidRPr="009F69E1">
        <w:rPr>
          <w:rFonts w:ascii="Arial" w:eastAsia="Times New Roman" w:hAnsi="Arial"/>
        </w:rPr>
        <w:fldChar w:fldCharType="begin"/>
      </w:r>
      <w:r w:rsidRPr="009F69E1">
        <w:rPr>
          <w:rFonts w:ascii="Arial" w:eastAsia="Times New Roman" w:hAnsi="Arial"/>
        </w:rPr>
        <w:instrText xml:space="preserve"> DOCPROPERTY  Location  \* MERGEFORMAT </w:instrText>
      </w:r>
      <w:r w:rsidRPr="009F69E1">
        <w:rPr>
          <w:rFonts w:ascii="Arial" w:eastAsia="Times New Roman" w:hAnsi="Arial"/>
        </w:rPr>
        <w:fldChar w:fldCharType="separate"/>
      </w:r>
      <w:r w:rsidRPr="009F69E1">
        <w:rPr>
          <w:rFonts w:ascii="Arial" w:eastAsia="Times New Roman" w:hAnsi="Arial"/>
          <w:b/>
          <w:noProof/>
          <w:sz w:val="24"/>
        </w:rPr>
        <w:t>Athens</w:t>
      </w:r>
      <w:r w:rsidRPr="009F69E1">
        <w:rPr>
          <w:rFonts w:ascii="Arial" w:eastAsia="Times New Roman" w:hAnsi="Arial"/>
          <w:b/>
          <w:noProof/>
          <w:sz w:val="24"/>
        </w:rPr>
        <w:fldChar w:fldCharType="end"/>
      </w:r>
      <w:r w:rsidRPr="009F69E1">
        <w:rPr>
          <w:rFonts w:ascii="Arial" w:eastAsia="Times New Roman" w:hAnsi="Arial"/>
          <w:b/>
          <w:noProof/>
          <w:sz w:val="24"/>
        </w:rPr>
        <w:t xml:space="preserve">, </w:t>
      </w:r>
      <w:r w:rsidRPr="009F69E1">
        <w:rPr>
          <w:rFonts w:ascii="Arial" w:eastAsia="Times New Roman" w:hAnsi="Arial"/>
        </w:rPr>
        <w:fldChar w:fldCharType="begin"/>
      </w:r>
      <w:r w:rsidRPr="009F69E1">
        <w:rPr>
          <w:rFonts w:ascii="Arial" w:eastAsia="Times New Roman" w:hAnsi="Arial"/>
        </w:rPr>
        <w:instrText xml:space="preserve"> DOCPROPERTY  Country  \* MERGEFORMAT </w:instrText>
      </w:r>
      <w:r w:rsidRPr="009F69E1">
        <w:rPr>
          <w:rFonts w:ascii="Arial" w:eastAsia="Times New Roman" w:hAnsi="Arial"/>
        </w:rPr>
        <w:fldChar w:fldCharType="separate"/>
      </w:r>
      <w:r w:rsidRPr="009F69E1">
        <w:rPr>
          <w:rFonts w:ascii="Arial" w:eastAsia="Times New Roman" w:hAnsi="Arial"/>
          <w:b/>
          <w:noProof/>
          <w:sz w:val="24"/>
        </w:rPr>
        <w:t>Greece</w:t>
      </w:r>
      <w:r w:rsidRPr="009F69E1">
        <w:rPr>
          <w:rFonts w:ascii="Arial" w:eastAsia="Times New Roman" w:hAnsi="Arial"/>
          <w:b/>
          <w:noProof/>
          <w:sz w:val="24"/>
        </w:rPr>
        <w:fldChar w:fldCharType="end"/>
      </w:r>
      <w:r w:rsidRPr="009F69E1">
        <w:rPr>
          <w:rFonts w:ascii="Arial" w:eastAsia="Times New Roman" w:hAnsi="Arial"/>
          <w:b/>
          <w:noProof/>
          <w:sz w:val="24"/>
        </w:rPr>
        <w:t xml:space="preserve">, </w:t>
      </w:r>
      <w:r w:rsidRPr="009F69E1">
        <w:rPr>
          <w:rFonts w:ascii="Arial" w:eastAsia="Times New Roman" w:hAnsi="Arial"/>
        </w:rPr>
        <w:fldChar w:fldCharType="begin"/>
      </w:r>
      <w:r w:rsidRPr="009F69E1">
        <w:rPr>
          <w:rFonts w:ascii="Arial" w:eastAsia="Times New Roman" w:hAnsi="Arial"/>
        </w:rPr>
        <w:instrText xml:space="preserve"> DOCPROPERTY  StartDate  \* MERGEFORMAT </w:instrText>
      </w:r>
      <w:r w:rsidRPr="009F69E1">
        <w:rPr>
          <w:rFonts w:ascii="Arial" w:eastAsia="Times New Roman" w:hAnsi="Arial"/>
        </w:rPr>
        <w:fldChar w:fldCharType="separate"/>
      </w:r>
      <w:r w:rsidRPr="009F69E1">
        <w:rPr>
          <w:rFonts w:ascii="Arial" w:eastAsia="Times New Roman" w:hAnsi="Arial"/>
          <w:b/>
          <w:noProof/>
          <w:sz w:val="24"/>
        </w:rPr>
        <w:t>17th Feb 2025</w:t>
      </w:r>
      <w:r w:rsidRPr="009F69E1">
        <w:rPr>
          <w:rFonts w:ascii="Arial" w:eastAsia="Times New Roman" w:hAnsi="Arial"/>
          <w:b/>
          <w:noProof/>
          <w:sz w:val="24"/>
        </w:rPr>
        <w:fldChar w:fldCharType="end"/>
      </w:r>
      <w:r w:rsidRPr="009F69E1">
        <w:rPr>
          <w:rFonts w:ascii="Arial" w:eastAsia="Times New Roman" w:hAnsi="Arial"/>
          <w:b/>
          <w:noProof/>
          <w:sz w:val="24"/>
        </w:rPr>
        <w:t xml:space="preserve"> - </w:t>
      </w:r>
      <w:r w:rsidRPr="009F69E1">
        <w:rPr>
          <w:rFonts w:ascii="Arial" w:eastAsia="Times New Roman" w:hAnsi="Arial"/>
        </w:rPr>
        <w:fldChar w:fldCharType="begin"/>
      </w:r>
      <w:r w:rsidRPr="009F69E1">
        <w:rPr>
          <w:rFonts w:ascii="Arial" w:eastAsia="Times New Roman" w:hAnsi="Arial"/>
        </w:rPr>
        <w:instrText xml:space="preserve"> DOCPROPERTY  EndDate  \* MERGEFORMAT </w:instrText>
      </w:r>
      <w:r w:rsidRPr="009F69E1">
        <w:rPr>
          <w:rFonts w:ascii="Arial" w:eastAsia="Times New Roman" w:hAnsi="Arial"/>
        </w:rPr>
        <w:fldChar w:fldCharType="separate"/>
      </w:r>
      <w:r w:rsidRPr="009F69E1">
        <w:rPr>
          <w:rFonts w:ascii="Arial" w:eastAsia="Times New Roman" w:hAnsi="Arial"/>
          <w:b/>
          <w:noProof/>
          <w:sz w:val="24"/>
        </w:rPr>
        <w:t>21st Feb 2025</w:t>
      </w:r>
      <w:r w:rsidRPr="009F69E1">
        <w:rPr>
          <w:rFonts w:ascii="Arial" w:eastAsia="Times New Roman" w:hAnsi="Arial"/>
          <w:b/>
          <w:noProof/>
          <w:sz w:val="24"/>
        </w:rPr>
        <w:fldChar w:fldCharType="end"/>
      </w:r>
    </w:p>
    <w:p w14:paraId="39F79E89" w14:textId="4FD850B9" w:rsidR="007E1853" w:rsidRDefault="007E185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68E4D19A" w:rsidR="001E41F3" w:rsidRPr="00410371" w:rsidRDefault="009F69E1" w:rsidP="00E13F3D">
            <w:pPr>
              <w:pStyle w:val="CRCoverPage"/>
              <w:spacing w:after="0"/>
              <w:jc w:val="center"/>
              <w:rPr>
                <w:b/>
                <w:noProof/>
              </w:rPr>
            </w:pPr>
            <w:r>
              <w:rPr>
                <w:b/>
                <w:noProof/>
                <w:sz w:val="28"/>
              </w:rPr>
              <w:t>7</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5CD27F44" w:rsidR="002F672C" w:rsidRDefault="009F69E1">
            <w:pPr>
              <w:pStyle w:val="CRCoverPage"/>
              <w:spacing w:after="0"/>
              <w:ind w:left="100"/>
              <w:rPr>
                <w:noProof/>
              </w:rPr>
            </w:pPr>
            <w:r>
              <w:t>[</w:t>
            </w:r>
            <w:r w:rsidR="002F4150">
              <w:t>Ericsson</w:t>
            </w:r>
            <w:r>
              <w:t xml:space="preserve">,] </w:t>
            </w:r>
            <w:r w:rsidRPr="009F69E1">
              <w:t>Nokia</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BB5C6" w14:textId="2F0BD746" w:rsidR="008B0F00" w:rsidRDefault="007730A5" w:rsidP="00CB4BA5">
            <w:pPr>
              <w:pStyle w:val="CRCoverPage"/>
              <w:spacing w:after="0"/>
              <w:ind w:left="100"/>
              <w:rPr>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57BC4" w14:textId="0B06AD3D" w:rsidR="002F672C" w:rsidRDefault="00CB4BA5" w:rsidP="00CB4BA5">
            <w:pPr>
              <w:pStyle w:val="CRCoverPage"/>
              <w:spacing w:after="0"/>
              <w:ind w:left="100"/>
              <w:rPr>
                <w:lang w:eastAsia="zh-CN"/>
              </w:rPr>
            </w:pPr>
            <w:r>
              <w:rPr>
                <w:lang w:eastAsia="zh-CN"/>
              </w:rPr>
              <w:t>Updates to the clause to collect data from NG-RAN to cover updates on user consent.</w:t>
            </w: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3E9524C5" w:rsidR="002F672C" w:rsidRDefault="009F69E1">
            <w:pPr>
              <w:pStyle w:val="CRCoverPage"/>
              <w:spacing w:after="0"/>
              <w:ind w:left="100"/>
              <w:rPr>
                <w:noProof/>
              </w:rPr>
            </w:pPr>
            <w:r w:rsidRPr="009F69E1">
              <w:rPr>
                <w:noProof/>
                <w:highlight w:val="yellow"/>
              </w:rPr>
              <w:t>R07 New revision adds procedures for considering RAN load, as in S2-2500132r04, as both contributions update the same figure</w:t>
            </w: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EB6ABF"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07pt;mso-width-percent:0;mso-height-percent:0;mso-width-percent:0;mso-height-percent:0" o:ole="">
              <v:imagedata r:id="rId14" o:title=""/>
            </v:shape>
            <o:OLEObject Type="Embed" ProgID="Visio.Drawing.11" ShapeID="_x0000_i1025" DrawAspect="Content" ObjectID="_1800711956" r:id="rId15"/>
          </w:object>
        </w:r>
      </w:del>
    </w:p>
    <w:p w14:paraId="29817950" w14:textId="77DA5E0B" w:rsidR="008B4980" w:rsidRDefault="009F69E1" w:rsidP="009D1314">
      <w:pPr>
        <w:pStyle w:val="TH"/>
        <w:rPr>
          <w:lang w:eastAsia="zh-CN"/>
        </w:rPr>
      </w:pPr>
      <w:ins w:id="4" w:author="Ericsson User" w:date="2025-01-10T15:22:00Z">
        <w:r w:rsidRPr="006265AD">
          <w:rPr>
            <w:noProof/>
            <w:u w:val="single"/>
            <w:lang w:val="x-none" w:eastAsia="zh-CN"/>
          </w:rPr>
          <w:object w:dxaOrig="15045" w:dyaOrig="10201" w14:anchorId="417A0263">
            <v:shape id="_x0000_i1026" type="#_x0000_t75" alt="" style="width:438pt;height:308.25pt" o:ole="">
              <v:imagedata r:id="rId16" o:title=""/>
            </v:shape>
            <o:OLEObject Type="Embed" ProgID="Visio.Drawing.11" ShapeID="_x0000_i1026" DrawAspect="Content" ObjectID="_1800711957" r:id="rId17"/>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5" w:author="Ericsson User" w:date="2024-12-19T10:11:00Z"/>
          <w:lang w:eastAsia="zh-CN"/>
        </w:rPr>
      </w:pPr>
      <w:r>
        <w:rPr>
          <w:lang w:eastAsia="zh-CN"/>
        </w:rPr>
        <w:t>3.</w:t>
      </w:r>
      <w:r>
        <w:rPr>
          <w:lang w:eastAsia="zh-CN"/>
        </w:rPr>
        <w:tab/>
        <w:t xml:space="preserve">For each AMF serving a specific area. the LMF subscribes to retrieve the list of SUPIs located in an area of interest using Namf_EventExposure_Subscriber_Request (Target of Event Reporting = "any UE", Event ID = "UEs in/out area of </w:t>
      </w:r>
      <w:proofErr w:type="spellStart"/>
      <w:r>
        <w:rPr>
          <w:lang w:eastAsia="zh-CN"/>
        </w:rPr>
        <w:t>interest".</w:t>
      </w:r>
    </w:p>
    <w:p w14:paraId="65F009F3" w14:textId="1671F6E5" w:rsidR="008B4980" w:rsidRDefault="008B4980" w:rsidP="008B4980">
      <w:pPr>
        <w:pStyle w:val="B1"/>
        <w:rPr>
          <w:lang w:eastAsia="zh-CN"/>
        </w:rPr>
      </w:pPr>
      <w:del w:id="6" w:author="S2-2501348 CR0669" w:date="2025-02-10T16:11:00Z" w16du:dateUtc="2025-02-10T15:11:00Z">
        <w:r w:rsidRPr="005F6B8C" w:rsidDel="005F6B8C">
          <w:rPr>
            <w:highlight w:val="yellow"/>
            <w:lang w:eastAsia="zh-CN"/>
          </w:rPr>
          <w:delText>4.</w:delText>
        </w:r>
        <w:r w:rsidDel="005F6B8C">
          <w:rPr>
            <w:lang w:eastAsia="zh-CN"/>
          </w:rPr>
          <w:tab/>
        </w:r>
      </w:del>
      <w:r>
        <w:rPr>
          <w:lang w:eastAsia="zh-CN"/>
        </w:rPr>
        <w:t>The</w:t>
      </w:r>
      <w:proofErr w:type="spellEnd"/>
      <w:r>
        <w:rPr>
          <w:lang w:eastAsia="zh-CN"/>
        </w:rPr>
        <w:t xml:space="preserve"> AMF send </w:t>
      </w:r>
      <w:proofErr w:type="spellStart"/>
      <w:r>
        <w:rPr>
          <w:lang w:eastAsia="zh-CN"/>
        </w:rPr>
        <w:t>Namf_EventExposure_Subscriber_Response</w:t>
      </w:r>
      <w:proofErr w:type="spellEnd"/>
      <w:r>
        <w:rPr>
          <w:lang w:eastAsia="zh-CN"/>
        </w:rPr>
        <w:t xml:space="preserve"> or Namf_EventExposure_Notify ("list of SUPIs in/out the area of interest").</w:t>
      </w:r>
    </w:p>
    <w:p w14:paraId="44BAAD3B" w14:textId="77777777" w:rsidR="008B4980" w:rsidRDefault="008B4980" w:rsidP="008B4980">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p>
    <w:p w14:paraId="4894973C" w14:textId="6FFB6A4E" w:rsidR="008B4980" w:rsidRPr="00072877" w:rsidRDefault="008B4980" w:rsidP="008B4980">
      <w:pPr>
        <w:pStyle w:val="B1"/>
        <w:rPr>
          <w:ins w:id="7" w:author="Ericsson User" w:date="2024-12-16T17:33:00Z"/>
        </w:rPr>
      </w:pPr>
      <w:ins w:id="8" w:author="Ericsson User" w:date="2024-12-19T10:13:00Z">
        <w:r>
          <w:rPr>
            <w:lang w:eastAsia="zh-CN"/>
          </w:rPr>
          <w:lastRenderedPageBreak/>
          <w:t>4</w:t>
        </w:r>
      </w:ins>
      <w:del w:id="9" w:author="Ericsson User" w:date="2024-12-19T10:13:00Z">
        <w:r w:rsidDel="00682F2A">
          <w:rPr>
            <w:lang w:eastAsia="zh-CN"/>
          </w:rPr>
          <w:delText>5</w:delText>
        </w:r>
      </w:del>
      <w:r>
        <w:rPr>
          <w:lang w:eastAsia="zh-CN"/>
        </w:rPr>
        <w:t>.</w:t>
      </w:r>
      <w:r>
        <w:rPr>
          <w:lang w:eastAsia="zh-CN"/>
        </w:rPr>
        <w:tab/>
      </w:r>
      <w:r w:rsidRPr="00072877">
        <w:rPr>
          <w:lang w:eastAsia="zh-CN"/>
        </w:rPr>
        <w:t>The LMF checks whether the SUPI provided user consent for data collection for the</w:t>
      </w:r>
      <w:ins w:id="10" w:author="Apple r07" w:date="2025-01-22T10:50:00Z">
        <w:r w:rsidR="00E1002F" w:rsidRPr="00072877">
          <w:rPr>
            <w:lang w:eastAsia="zh-CN"/>
          </w:rPr>
          <w:t xml:space="preserve"> corresponding</w:t>
        </w:r>
      </w:ins>
      <w:r w:rsidRPr="00072877">
        <w:rPr>
          <w:lang w:eastAsia="zh-CN"/>
        </w:rPr>
        <w:t xml:space="preserve"> purpose </w:t>
      </w:r>
      <w:del w:id="11" w:author="Apple r07" w:date="2025-01-22T10:50:00Z">
        <w:r w:rsidRPr="00072877" w:rsidDel="00E1002F">
          <w:rPr>
            <w:lang w:eastAsia="zh-CN"/>
          </w:rPr>
          <w:delText xml:space="preserve">of training </w:delText>
        </w:r>
      </w:del>
      <w:r w:rsidRPr="00072877">
        <w:rPr>
          <w:lang w:eastAsia="zh-CN"/>
        </w:rPr>
        <w:t>with UDM</w:t>
      </w:r>
      <w:ins w:id="12" w:author="Ericsson User" w:date="2024-12-16T14:38:00Z">
        <w:r w:rsidRPr="00072877">
          <w:rPr>
            <w:lang w:eastAsia="zh-CN"/>
          </w:rPr>
          <w:t xml:space="preserve"> using </w:t>
        </w:r>
      </w:ins>
      <w:ins w:id="13" w:author="Ericsson User" w:date="2024-12-16T14:43:00Z">
        <w:r w:rsidRPr="00072877">
          <w:t>Nudm_SDM_G</w:t>
        </w:r>
      </w:ins>
      <w:ins w:id="14" w:author="Ericsson User" w:date="2024-12-16T17:26:00Z">
        <w:r w:rsidRPr="00072877">
          <w:t xml:space="preserve">et </w:t>
        </w:r>
      </w:ins>
      <w:ins w:id="15" w:author="Ericsson User" w:date="2024-12-16T17:23:00Z">
        <w:r w:rsidRPr="00072877">
          <w:t>including data type "User consent".</w:t>
        </w:r>
      </w:ins>
      <w:ins w:id="16" w:author="Ericsson User" w:date="2024-12-16T17:27:00Z">
        <w:r w:rsidRPr="00072877">
          <w:t xml:space="preserve"> </w:t>
        </w:r>
      </w:ins>
      <w:del w:id="17" w:author="Ericsson User" w:date="2024-12-16T17:41:00Z">
        <w:r w:rsidRPr="00072877" w:rsidDel="0092183F">
          <w:rPr>
            <w:lang w:eastAsia="zh-CN"/>
          </w:rPr>
          <w:delText>If user consent is provided, then</w:delText>
        </w:r>
      </w:del>
      <w:del w:id="18" w:author="Ericsson User" w:date="2024-12-16T17:37:00Z">
        <w:r w:rsidRPr="00072877" w:rsidDel="00497E9F">
          <w:rPr>
            <w:lang w:eastAsia="zh-CN"/>
          </w:rPr>
          <w:delText xml:space="preserve"> </w:delText>
        </w:r>
      </w:del>
      <w:del w:id="19" w:author="Ericsson User" w:date="2024-12-16T17:41:00Z">
        <w:r w:rsidRPr="00072877" w:rsidDel="0092183F">
          <w:rPr>
            <w:lang w:eastAsia="zh-CN"/>
          </w:rPr>
          <w:delText>step </w:delText>
        </w:r>
      </w:del>
      <w:del w:id="20" w:author="Ericsson User" w:date="2024-12-16T17:39:00Z">
        <w:r w:rsidRPr="00072877" w:rsidDel="00CE10C3">
          <w:rPr>
            <w:lang w:eastAsia="zh-CN"/>
          </w:rPr>
          <w:delText>6</w:delText>
        </w:r>
      </w:del>
      <w:del w:id="21" w:author="Ericsson User" w:date="2024-12-16T17:41:00Z">
        <w:r w:rsidRPr="00072877" w:rsidDel="0092183F">
          <w:rPr>
            <w:lang w:eastAsia="zh-CN"/>
          </w:rPr>
          <w:delText xml:space="preserve"> follows. if user consent is not provided, the LMF does not perform step 6 for this UE, that will not be part of the data collection, and </w:delText>
        </w:r>
      </w:del>
      <w:del w:id="22" w:author="Ericsson User" w:date="2024-12-16T17:33:00Z">
        <w:r w:rsidRPr="00072877" w:rsidDel="002D6BFF">
          <w:rPr>
            <w:lang w:eastAsia="zh-CN"/>
          </w:rPr>
          <w:delText xml:space="preserve">its data </w:delText>
        </w:r>
      </w:del>
      <w:del w:id="23" w:author="Ericsson User" w:date="2024-12-16T17:41:00Z">
        <w:r w:rsidRPr="00072877" w:rsidDel="0092183F">
          <w:rPr>
            <w:lang w:eastAsia="zh-CN"/>
          </w:rPr>
          <w:delText>is not used for the LMF-based AI/ML Model positioning</w:delText>
        </w:r>
      </w:del>
      <w:del w:id="24" w:author="Ericsson User" w:date="2024-12-16T17:38:00Z">
        <w:r w:rsidRPr="00072877" w:rsidDel="007D7FC3">
          <w:rPr>
            <w:lang w:eastAsia="zh-CN"/>
          </w:rPr>
          <w:delText>.</w:delText>
        </w:r>
      </w:del>
    </w:p>
    <w:p w14:paraId="077ABABB" w14:textId="77777777" w:rsidR="008B4980" w:rsidRPr="00072877" w:rsidRDefault="008B4980" w:rsidP="008B4980">
      <w:pPr>
        <w:pStyle w:val="B1"/>
        <w:rPr>
          <w:ins w:id="25" w:author="Apple r03" w:date="2025-01-21T09:53:00Z"/>
          <w:lang w:eastAsia="zh-CN"/>
        </w:rPr>
      </w:pPr>
      <w:ins w:id="26" w:author="Ericsson User" w:date="2024-12-19T10:13:00Z">
        <w:r w:rsidRPr="00072877">
          <w:t>5</w:t>
        </w:r>
      </w:ins>
      <w:ins w:id="27" w:author="Ericsson User" w:date="2024-12-16T17:33:00Z">
        <w:r w:rsidRPr="00072877">
          <w:t>.</w:t>
        </w:r>
        <w:r w:rsidRPr="00072877">
          <w:tab/>
          <w:t>T</w:t>
        </w:r>
      </w:ins>
      <w:ins w:id="28" w:author="Ericsson User" w:date="2024-12-16T17:31:00Z">
        <w:r w:rsidRPr="00072877">
          <w:t>he LMF subscribes to UDM to notifications of changes on subscription data type "User consent" for this SUPI using Nudm_SDM_Subscribe.</w:t>
        </w:r>
      </w:ins>
      <w:ins w:id="29" w:author="Ericsson User" w:date="2024-12-16T17:41:00Z">
        <w:r w:rsidRPr="00072877">
          <w:t xml:space="preserve"> </w:t>
        </w:r>
        <w:r w:rsidRPr="00072877">
          <w:rPr>
            <w:lang w:eastAsia="zh-CN"/>
          </w:rPr>
          <w:t>If user consent is provided, then step 7 follows, otherwise</w:t>
        </w:r>
      </w:ins>
      <w:ins w:id="30" w:author="Ericsson User" w:date="2024-12-16T17:42:00Z">
        <w:r w:rsidRPr="00072877">
          <w:rPr>
            <w:lang w:eastAsia="zh-CN"/>
          </w:rPr>
          <w:t xml:space="preserve"> no</w:t>
        </w:r>
      </w:ins>
      <w:ins w:id="31" w:author="Ericsson User" w:date="2024-12-16T17:41:00Z">
        <w:r w:rsidRPr="00072877">
          <w:rPr>
            <w:lang w:eastAsia="zh-CN"/>
          </w:rPr>
          <w:t xml:space="preserve"> data</w:t>
        </w:r>
      </w:ins>
      <w:ins w:id="32" w:author="Ericsson User" w:date="2024-12-16T17:42:00Z">
        <w:r w:rsidRPr="00072877">
          <w:rPr>
            <w:lang w:eastAsia="zh-CN"/>
          </w:rPr>
          <w:t xml:space="preserve"> is collected for this SUPI</w:t>
        </w:r>
      </w:ins>
      <w:ins w:id="33" w:author="Ericsson User" w:date="2024-12-16T17:43:00Z">
        <w:r w:rsidRPr="00072877">
          <w:rPr>
            <w:lang w:eastAsia="zh-CN"/>
          </w:rPr>
          <w:t>, i.e. steps 7 and 8 are not performed.</w:t>
        </w:r>
      </w:ins>
    </w:p>
    <w:p w14:paraId="1A703F3D" w14:textId="664F0B4D" w:rsidR="00C73F7F" w:rsidRDefault="00C73F7F" w:rsidP="00C73F7F">
      <w:pPr>
        <w:pStyle w:val="EditorsNote"/>
        <w:rPr>
          <w:lang w:eastAsia="zh-CN"/>
        </w:rPr>
      </w:pPr>
      <w:r w:rsidRPr="00072877">
        <w:rPr>
          <w:lang w:eastAsia="zh-CN"/>
        </w:rPr>
        <w:t>Editor's note:</w:t>
      </w:r>
      <w:r w:rsidRPr="00072877">
        <w:rPr>
          <w:lang w:eastAsia="zh-CN"/>
        </w:rPr>
        <w:tab/>
        <w:t xml:space="preserve">Further details on user consent for data collection </w:t>
      </w:r>
      <w:ins w:id="34" w:author="Apple r07" w:date="2025-01-22T10:51:00Z">
        <w:r w:rsidR="00A412BD" w:rsidRPr="00072877">
          <w:rPr>
            <w:lang w:eastAsia="zh-CN"/>
          </w:rPr>
          <w:t xml:space="preserve">for a specific purpose, e.g., </w:t>
        </w:r>
      </w:ins>
      <w:r w:rsidRPr="00072877">
        <w:rPr>
          <w:lang w:eastAsia="zh-CN"/>
        </w:rPr>
        <w:t xml:space="preserve">for model training </w:t>
      </w:r>
      <w:ins w:id="35" w:author="Apple r07" w:date="2025-01-22T10:51:00Z">
        <w:r w:rsidR="00A412BD" w:rsidRPr="00072877">
          <w:rPr>
            <w:lang w:eastAsia="zh-CN"/>
          </w:rPr>
          <w:t>and/</w:t>
        </w:r>
      </w:ins>
      <w:r w:rsidRPr="00072877">
        <w:rPr>
          <w:lang w:eastAsia="zh-CN"/>
        </w:rPr>
        <w:t>or for performance monitoring</w:t>
      </w:r>
      <w:ins w:id="36" w:author="Ericsson User" w:date="2025-01-22T12:25:00Z">
        <w:r w:rsidR="005815A0" w:rsidRPr="00072877">
          <w:rPr>
            <w:lang w:eastAsia="zh-CN"/>
          </w:rPr>
          <w:t>, not agreed ye</w:t>
        </w:r>
      </w:ins>
      <w:ins w:id="37" w:author="Ericsson User" w:date="2025-01-27T08:22:00Z">
        <w:r w:rsidR="0081694F">
          <w:rPr>
            <w:lang w:eastAsia="zh-CN"/>
          </w:rPr>
          <w:t>t</w:t>
        </w:r>
      </w:ins>
      <w:ins w:id="38" w:author="Ericsson User" w:date="2025-01-22T12:25:00Z">
        <w:r w:rsidR="005815A0" w:rsidRPr="00072877">
          <w:rPr>
            <w:lang w:eastAsia="zh-CN"/>
          </w:rPr>
          <w:t xml:space="preserve"> i</w:t>
        </w:r>
      </w:ins>
      <w:ins w:id="39" w:author="Ericsson User" w:date="2025-01-22T12:26:00Z">
        <w:r w:rsidR="005815A0" w:rsidRPr="00072877">
          <w:rPr>
            <w:lang w:eastAsia="zh-CN"/>
          </w:rPr>
          <w:t>f required or not,</w:t>
        </w:r>
      </w:ins>
      <w:r w:rsidRPr="00072877">
        <w:rPr>
          <w:lang w:eastAsia="zh-CN"/>
        </w:rPr>
        <w:t xml:space="preserve"> for LMF-based AI/ML positioning will be aligned with SA WG3.</w:t>
      </w:r>
      <w:ins w:id="40" w:author="Ericsson User" w:date="2025-01-22T12:25:00Z">
        <w:r w:rsidR="005815A0">
          <w:rPr>
            <w:lang w:eastAsia="zh-CN"/>
          </w:rPr>
          <w:t xml:space="preserve"> </w:t>
        </w:r>
      </w:ins>
    </w:p>
    <w:p w14:paraId="531BDF6A" w14:textId="77777777" w:rsidR="005F6B8C" w:rsidRPr="008D0DA0" w:rsidRDefault="005F6B8C" w:rsidP="005F6B8C">
      <w:pPr>
        <w:pStyle w:val="B1"/>
        <w:rPr>
          <w:ins w:id="41" w:author="S2-2501348 CR0669" w:date="2025-02-10T16:11:00Z" w16du:dateUtc="2025-02-10T15:11:00Z"/>
          <w:highlight w:val="yellow"/>
          <w:lang w:eastAsia="zh-CN"/>
        </w:rPr>
      </w:pPr>
      <w:ins w:id="42" w:author="S2-2501348 CR0669" w:date="2025-02-10T16:11:00Z" w16du:dateUtc="2025-02-10T15:11:00Z">
        <w:r>
          <w:rPr>
            <w:lang w:eastAsia="zh-CN"/>
          </w:rPr>
          <w:t xml:space="preserve">6.  </w:t>
        </w:r>
        <w:r w:rsidRPr="008D0DA0">
          <w:rPr>
            <w:highlight w:val="yellow"/>
            <w:lang w:eastAsia="zh-CN"/>
          </w:rPr>
          <w:t>The LMF may subscribe at an NWDAF for Network Performance Analytics as defined in TS 23.288 [37] (indicating the Area of Interest according to desired target area for data collection, the target of analytics reporting set to “any UE” or the selected UEs, and the Analytics target period according to the time frame when data collection is intended) to select times for data collection when NG-RAN is not experiencing extensive load.</w:t>
        </w:r>
      </w:ins>
    </w:p>
    <w:p w14:paraId="0A5A5AEC" w14:textId="3AE2A5D2" w:rsidR="008B4980" w:rsidRPr="00650ED3" w:rsidRDefault="008B4980" w:rsidP="008B4980">
      <w:pPr>
        <w:pStyle w:val="B1"/>
        <w:rPr>
          <w:lang w:eastAsia="zh-CN"/>
        </w:rPr>
      </w:pPr>
      <w:del w:id="43" w:author="S2-2501348 CR0669" w:date="2025-02-10T16:11:00Z" w16du:dateUtc="2025-02-10T15:11:00Z">
        <w:r w:rsidDel="005F6B8C">
          <w:rPr>
            <w:lang w:eastAsia="zh-CN"/>
          </w:rPr>
          <w:delText>6</w:delText>
        </w:r>
      </w:del>
      <w:ins w:id="44" w:author="S2-2501348 CR0669" w:date="2025-02-10T16:11:00Z" w16du:dateUtc="2025-02-10T15:11:00Z">
        <w:r w:rsidR="005F6B8C">
          <w:rPr>
            <w:lang w:eastAsia="zh-CN"/>
          </w:rPr>
          <w:t>7</w:t>
        </w:r>
      </w:ins>
      <w:r>
        <w:rPr>
          <w:lang w:eastAsia="zh-CN"/>
        </w:rPr>
        <w:t>.</w:t>
      </w:r>
      <w:r>
        <w:rPr>
          <w:lang w:eastAsia="zh-CN"/>
        </w:rPr>
        <w:tab/>
      </w:r>
      <w:ins w:id="45" w:author="S2-2501348 CR0669" w:date="2025-02-10T16:12:00Z" w16du:dateUtc="2025-02-10T15:12:00Z">
        <w:r w:rsidR="005F6B8C" w:rsidRPr="008D0DA0">
          <w:rPr>
            <w:highlight w:val="yellow"/>
            <w:lang w:eastAsia="zh-CN"/>
          </w:rPr>
          <w:t>For each target UE</w:t>
        </w:r>
        <w:r w:rsidR="005F6B8C">
          <w:rPr>
            <w:lang w:eastAsia="zh-CN"/>
          </w:rPr>
          <w:t xml:space="preserve">, </w:t>
        </w:r>
      </w:ins>
      <w:del w:id="46" w:author="S2-2501348 CR0669" w:date="2025-02-10T16:12:00Z" w16du:dateUtc="2025-02-10T15:12:00Z">
        <w:r w:rsidDel="005F6B8C">
          <w:rPr>
            <w:lang w:eastAsia="zh-CN"/>
          </w:rPr>
          <w:delText xml:space="preserve">The </w:delText>
        </w:r>
      </w:del>
      <w:ins w:id="47" w:author="S2-2501348 CR0669" w:date="2025-02-10T16:12:00Z" w16du:dateUtc="2025-02-10T15:12:00Z">
        <w:r w:rsidR="005F6B8C">
          <w:rPr>
            <w:lang w:eastAsia="zh-CN"/>
          </w:rPr>
          <w:t xml:space="preserve">the </w:t>
        </w:r>
      </w:ins>
      <w:r>
        <w:rPr>
          <w:lang w:eastAsia="zh-CN"/>
        </w:rPr>
        <w:t xml:space="preserve">LMF request input data </w:t>
      </w:r>
      <w:del w:id="48" w:author="S2-2501348 CR0669" w:date="2025-02-10T16:12:00Z" w16du:dateUtc="2025-02-10T15:12:00Z">
        <w:r w:rsidDel="005F6B8C">
          <w:rPr>
            <w:lang w:eastAsia="zh-CN"/>
          </w:rPr>
          <w:delText xml:space="preserve">for the target UE </w:delText>
        </w:r>
      </w:del>
      <w:r>
        <w:rPr>
          <w:lang w:eastAsia="zh-CN"/>
        </w:rPr>
        <w:t>from NG-RAN.</w:t>
      </w:r>
      <w:ins w:id="49" w:author="Ericsson User" w:date="2024-12-13T12:31:00Z">
        <w:r>
          <w:rPr>
            <w:lang w:eastAsia="zh-CN"/>
          </w:rPr>
          <w:t xml:space="preserve"> </w:t>
        </w:r>
      </w:ins>
      <w:ins w:id="50" w:author="S2-2501348 CR0669" w:date="2025-02-10T16:12:00Z" w16du:dateUtc="2025-02-10T15:12:00Z">
        <w:r w:rsidR="005F6B8C" w:rsidRPr="0029787B">
          <w:rPr>
            <w:highlight w:val="yellow"/>
            <w:lang w:eastAsia="zh-CN"/>
          </w:rPr>
          <w:t xml:space="preserve">The NG-RAN may reject the data collection request from the LMF (e.g. considering current NG-RAN load status) using the measurement report defined in TS 38.455 </w:t>
        </w:r>
        <w:r w:rsidR="005F6B8C" w:rsidRPr="0029787B">
          <w:rPr>
            <w:highlight w:val="yellow"/>
          </w:rPr>
          <w:t>[</w:t>
        </w:r>
        <w:r w:rsidR="005F6B8C" w:rsidRPr="0029787B">
          <w:rPr>
            <w:rFonts w:hint="eastAsia"/>
            <w:highlight w:val="yellow"/>
          </w:rPr>
          <w:t>15</w:t>
        </w:r>
        <w:r w:rsidR="005F6B8C" w:rsidRPr="0029787B">
          <w:rPr>
            <w:highlight w:val="yellow"/>
          </w:rPr>
          <w:t>]</w:t>
        </w:r>
        <w:r w:rsidR="005F6B8C" w:rsidRPr="0029787B">
          <w:rPr>
            <w:highlight w:val="yellow"/>
            <w:lang w:eastAsia="zh-CN"/>
          </w:rPr>
          <w:t xml:space="preserve">. If the NG-RAN accepts data collection request, the NG-RAN may also cancel the data collection, at </w:t>
        </w:r>
        <w:proofErr w:type="spellStart"/>
        <w:r w:rsidR="005F6B8C" w:rsidRPr="0029787B">
          <w:rPr>
            <w:highlight w:val="yellow"/>
            <w:lang w:eastAsia="zh-CN"/>
          </w:rPr>
          <w:t>anytime</w:t>
        </w:r>
        <w:proofErr w:type="spellEnd"/>
        <w:r w:rsidR="005F6B8C" w:rsidRPr="0029787B">
          <w:rPr>
            <w:highlight w:val="yellow"/>
            <w:lang w:eastAsia="zh-CN"/>
          </w:rPr>
          <w:t xml:space="preserve">, using the measurement failure indication defined in TS 38.455 </w:t>
        </w:r>
        <w:r w:rsidR="005F6B8C" w:rsidRPr="0029787B">
          <w:rPr>
            <w:highlight w:val="yellow"/>
          </w:rPr>
          <w:t>[</w:t>
        </w:r>
        <w:r w:rsidR="005F6B8C" w:rsidRPr="0029787B">
          <w:rPr>
            <w:rFonts w:hint="eastAsia"/>
            <w:highlight w:val="yellow"/>
          </w:rPr>
          <w:t>15</w:t>
        </w:r>
        <w:r w:rsidR="005F6B8C" w:rsidRPr="001216A7">
          <w:t>]</w:t>
        </w:r>
        <w:r w:rsidR="005F6B8C">
          <w:t>.</w:t>
        </w:r>
      </w:ins>
    </w:p>
    <w:p w14:paraId="475ED20C" w14:textId="4DD22D19" w:rsidR="008B4980" w:rsidRDefault="008B4980" w:rsidP="008B4980">
      <w:pPr>
        <w:pStyle w:val="B1"/>
        <w:rPr>
          <w:ins w:id="51" w:author="Ericsson User" w:date="2025-01-10T15:22:00Z"/>
          <w:lang w:eastAsia="zh-CN"/>
        </w:rPr>
      </w:pPr>
      <w:del w:id="52" w:author="S2-2501348 CR0669" w:date="2025-02-10T16:11:00Z" w16du:dateUtc="2025-02-10T15:11:00Z">
        <w:r w:rsidDel="005F6B8C">
          <w:rPr>
            <w:lang w:eastAsia="zh-CN"/>
          </w:rPr>
          <w:delText>7</w:delText>
        </w:r>
      </w:del>
      <w:ins w:id="53" w:author="S2-2501348 CR0669" w:date="2025-02-10T16:11:00Z" w16du:dateUtc="2025-02-10T15:11:00Z">
        <w:r w:rsidR="005F6B8C">
          <w:rPr>
            <w:lang w:eastAsia="zh-CN"/>
          </w:rPr>
          <w:t>8</w:t>
        </w:r>
      </w:ins>
      <w:r>
        <w:rPr>
          <w:lang w:eastAsia="zh-CN"/>
        </w:rPr>
        <w:t>.</w:t>
      </w:r>
      <w:r>
        <w:rPr>
          <w:lang w:eastAsia="zh-CN"/>
        </w:rPr>
        <w:tab/>
        <w:t>The LMF receives ground truth data from the UE.</w:t>
      </w:r>
    </w:p>
    <w:p w14:paraId="4F49DF33" w14:textId="3F1AF629" w:rsidR="008B4980" w:rsidRPr="008B4980" w:rsidRDefault="008B4980" w:rsidP="008B4980">
      <w:pPr>
        <w:pStyle w:val="B1"/>
        <w:rPr>
          <w:ins w:id="54" w:author="Ericsson User" w:date="2025-01-10T15:22:00Z"/>
        </w:rPr>
      </w:pPr>
      <w:ins w:id="55" w:author="Ericsson User" w:date="2025-01-10T15:22:00Z">
        <w:del w:id="56" w:author="S2-2501348 CR0669" w:date="2025-02-10T16:14:00Z" w16du:dateUtc="2025-02-10T15:14:00Z">
          <w:r w:rsidRPr="008B4980" w:rsidDel="005F6B8C">
            <w:delText>8</w:delText>
          </w:r>
        </w:del>
      </w:ins>
      <w:ins w:id="57" w:author="S2-2501348 CR0669" w:date="2025-02-10T16:14:00Z" w16du:dateUtc="2025-02-10T15:14:00Z">
        <w:r w:rsidR="005F6B8C">
          <w:t>9</w:t>
        </w:r>
      </w:ins>
      <w:ins w:id="58" w:author="Ericsson User" w:date="2025-01-10T15:22:00Z">
        <w:r w:rsidRPr="008B4980">
          <w:t>.</w:t>
        </w:r>
        <w:r w:rsidRPr="008B4980">
          <w:tab/>
          <w:t xml:space="preserve">The LMF may determine that the UE is not longer </w:t>
        </w:r>
        <w:proofErr w:type="gramStart"/>
        <w:r w:rsidRPr="008B4980">
          <w:t>in the area of</w:t>
        </w:r>
        <w:proofErr w:type="gramEnd"/>
        <w:r w:rsidRPr="008B4980">
          <w:t xml:space="preserve"> interest, based on the AMF notification using Namf_EventExposure service, then the LMF performs step 10 and step 11.</w:t>
        </w:r>
      </w:ins>
    </w:p>
    <w:p w14:paraId="60048988" w14:textId="38EE9E11" w:rsidR="008B4980" w:rsidRPr="008B4980" w:rsidRDefault="005F6B8C" w:rsidP="008B4980">
      <w:pPr>
        <w:pStyle w:val="B1"/>
        <w:rPr>
          <w:ins w:id="59" w:author="Ericsson User" w:date="2025-01-10T15:22:00Z"/>
        </w:rPr>
      </w:pPr>
      <w:ins w:id="60" w:author="S2-2501348 CR0669" w:date="2025-02-10T16:14:00Z" w16du:dateUtc="2025-02-10T15:14:00Z">
        <w:r>
          <w:t>1</w:t>
        </w:r>
      </w:ins>
      <w:ins w:id="61" w:author="S2-2501348 CR0669" w:date="2025-02-10T16:15:00Z" w16du:dateUtc="2025-02-10T15:15:00Z">
        <w:r>
          <w:t>0</w:t>
        </w:r>
      </w:ins>
      <w:ins w:id="62" w:author="Ericsson User" w:date="2025-01-10T15:22:00Z">
        <w:del w:id="63" w:author="S2-2501348 CR0669" w:date="2025-02-10T16:14:00Z" w16du:dateUtc="2025-02-10T15:14:00Z">
          <w:r w:rsidR="008B4980" w:rsidRPr="008B4980" w:rsidDel="005F6B8C">
            <w:delText>9</w:delText>
          </w:r>
        </w:del>
        <w:r w:rsidR="008B4980" w:rsidRPr="008B4980">
          <w:t>. The UDM may notify the LMF on changes of user consent at any time after step 5. If user consent is no longer granted for a user for which data has been collected</w:t>
        </w:r>
      </w:ins>
      <w:ins w:id="64" w:author="Apple r07" w:date="2025-01-22T10:52:00Z">
        <w:r w:rsidR="00A412BD">
          <w:t xml:space="preserve"> </w:t>
        </w:r>
      </w:ins>
      <w:ins w:id="65" w:author="Ericsson User" w:date="2025-01-10T15:22:00Z">
        <w:r w:rsidR="008B4980" w:rsidRPr="008B4980">
          <w:t>the LMF performs step 10 and step 11. The LMF may unsubscribe to be notified of user consent updates from UDM for each SUPI for which data consent has been revoked.</w:t>
        </w:r>
      </w:ins>
    </w:p>
    <w:p w14:paraId="291D16BA" w14:textId="34439CE4" w:rsidR="008B4980" w:rsidRPr="008B4980" w:rsidRDefault="008B4980" w:rsidP="008B4980">
      <w:pPr>
        <w:pStyle w:val="B1"/>
        <w:rPr>
          <w:ins w:id="66" w:author="Ericsson User" w:date="2025-01-10T15:22:00Z"/>
          <w:lang w:eastAsia="zh-CN"/>
        </w:rPr>
      </w:pPr>
      <w:ins w:id="67" w:author="Ericsson User" w:date="2025-01-10T15:22:00Z">
        <w:r w:rsidRPr="008B4980">
          <w:rPr>
            <w:lang w:eastAsia="zh-CN"/>
          </w:rPr>
          <w:t>1</w:t>
        </w:r>
        <w:del w:id="68" w:author="S2-2501348 CR0669" w:date="2025-02-10T16:15:00Z" w16du:dateUtc="2025-02-10T15:15:00Z">
          <w:r w:rsidRPr="008B4980" w:rsidDel="005F6B8C">
            <w:rPr>
              <w:lang w:eastAsia="zh-CN"/>
            </w:rPr>
            <w:delText>0</w:delText>
          </w:r>
        </w:del>
      </w:ins>
      <w:ins w:id="69" w:author="S2-2501348 CR0669" w:date="2025-02-10T16:15:00Z" w16du:dateUtc="2025-02-10T15:15:00Z">
        <w:r w:rsidR="005F6B8C">
          <w:rPr>
            <w:lang w:eastAsia="zh-CN"/>
          </w:rPr>
          <w:t>1</w:t>
        </w:r>
      </w:ins>
      <w:ins w:id="70" w:author="Ericsson User" w:date="2025-01-10T15:22:00Z">
        <w:r w:rsidRPr="008B4980">
          <w:rPr>
            <w:lang w:eastAsia="zh-CN"/>
          </w:rPr>
          <w:t>.</w:t>
        </w:r>
        <w:r w:rsidRPr="008B4980">
          <w:rPr>
            <w:lang w:eastAsia="zh-CN"/>
          </w:rPr>
          <w:tab/>
          <w:t>The LMF request NG-RAN to stop reporting input data for the target UE.</w:t>
        </w:r>
      </w:ins>
    </w:p>
    <w:p w14:paraId="3E1143CE" w14:textId="7CBAFC53" w:rsidR="008B4980" w:rsidDel="004701D7" w:rsidRDefault="008B4980" w:rsidP="005F6B8C">
      <w:pPr>
        <w:pStyle w:val="B1"/>
        <w:rPr>
          <w:del w:id="71" w:author="Ericsson User" w:date="2024-12-16T17:46:00Z"/>
          <w:lang w:eastAsia="zh-CN"/>
        </w:rPr>
      </w:pPr>
      <w:ins w:id="72" w:author="Ericsson User" w:date="2025-01-10T15:22:00Z">
        <w:r w:rsidRPr="008B4980">
          <w:rPr>
            <w:lang w:eastAsia="zh-CN"/>
          </w:rPr>
          <w:t>1</w:t>
        </w:r>
        <w:del w:id="73" w:author="S2-2501348 CR0669" w:date="2025-02-10T16:15:00Z" w16du:dateUtc="2025-02-10T15:15:00Z">
          <w:r w:rsidRPr="008B4980" w:rsidDel="005F6B8C">
            <w:rPr>
              <w:lang w:eastAsia="zh-CN"/>
            </w:rPr>
            <w:delText>1</w:delText>
          </w:r>
        </w:del>
      </w:ins>
      <w:ins w:id="74" w:author="S2-2501348 CR0669" w:date="2025-02-10T16:15:00Z" w16du:dateUtc="2025-02-10T15:15:00Z">
        <w:r w:rsidR="005F6B8C">
          <w:rPr>
            <w:lang w:eastAsia="zh-CN"/>
          </w:rPr>
          <w:t>2</w:t>
        </w:r>
      </w:ins>
      <w:ins w:id="75" w:author="Ericsson User" w:date="2025-01-10T15:22:00Z">
        <w:r w:rsidRPr="008B4980">
          <w:rPr>
            <w:lang w:eastAsia="zh-CN"/>
          </w:rPr>
          <w:t>.</w:t>
        </w:r>
        <w:r w:rsidRPr="008B4980">
          <w:rPr>
            <w:lang w:eastAsia="zh-CN"/>
          </w:rPr>
          <w:tab/>
          <w:t>The LMF stop any retrieval of ground truth data from the UE.</w:t>
        </w:r>
      </w:ins>
    </w:p>
    <w:p w14:paraId="3762FAD9" w14:textId="53978DC0" w:rsidR="008B4980" w:rsidRDefault="008B4980" w:rsidP="005F6B8C">
      <w:pPr>
        <w:pStyle w:val="B1"/>
        <w:rPr>
          <w:lang w:eastAsia="zh-CN"/>
        </w:rPr>
      </w:pPr>
      <w:r>
        <w:rPr>
          <w:lang w:eastAsia="zh-CN"/>
        </w:rPr>
        <w:t>The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B6CA146" w14:textId="28E2F847" w:rsidR="005F6B8C" w:rsidDel="005F6B8C" w:rsidRDefault="005F6B8C" w:rsidP="005F6B8C">
      <w:pPr>
        <w:pStyle w:val="EditorsNote"/>
        <w:rPr>
          <w:del w:id="76" w:author="S2-2501348 CR0669" w:date="2025-02-10T16:15:00Z" w16du:dateUtc="2025-02-10T15:15:00Z"/>
          <w:lang w:eastAsia="zh-CN"/>
        </w:rPr>
      </w:pPr>
      <w:del w:id="77" w:author="S2-2501348 CR0669" w:date="2025-02-10T16:15:00Z" w16du:dateUtc="2025-02-10T15:15:00Z">
        <w:r w:rsidRPr="005F6B8C" w:rsidDel="005F6B8C">
          <w:rPr>
            <w:highlight w:val="yellow"/>
            <w:lang w:eastAsia="zh-CN"/>
          </w:rPr>
          <w:delText>Editor's note:</w:delText>
        </w:r>
        <w:r w:rsidRPr="005F6B8C" w:rsidDel="005F6B8C">
          <w:rPr>
            <w:highlight w:val="yellow"/>
            <w:lang w:eastAsia="zh-CN"/>
          </w:rPr>
          <w:tab/>
          <w:delText>Whether and how the LMF takes the RAN load into account in this procedure is FFS.</w:delText>
        </w:r>
      </w:del>
    </w:p>
    <w:p w14:paraId="255A5A67" w14:textId="77777777" w:rsidR="005F6B8C" w:rsidRDefault="005F6B8C" w:rsidP="008B4980">
      <w:pPr>
        <w:pStyle w:val="EditorsNote"/>
        <w:rPr>
          <w:lang w:eastAsia="zh-CN"/>
        </w:rPr>
      </w:pP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CD9E7" w14:textId="77777777" w:rsidR="006253F5" w:rsidRDefault="006253F5">
      <w:r>
        <w:separator/>
      </w:r>
    </w:p>
  </w:endnote>
  <w:endnote w:type="continuationSeparator" w:id="0">
    <w:p w14:paraId="6CDEA8AA" w14:textId="77777777" w:rsidR="006253F5" w:rsidRDefault="006253F5">
      <w:r>
        <w:continuationSeparator/>
      </w:r>
    </w:p>
  </w:endnote>
  <w:endnote w:type="continuationNotice" w:id="1">
    <w:p w14:paraId="626EB286" w14:textId="77777777" w:rsidR="006253F5" w:rsidRDefault="00625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F670" w14:textId="77777777" w:rsidR="006253F5" w:rsidRDefault="006253F5">
      <w:r>
        <w:separator/>
      </w:r>
    </w:p>
  </w:footnote>
  <w:footnote w:type="continuationSeparator" w:id="0">
    <w:p w14:paraId="6C372262" w14:textId="77777777" w:rsidR="006253F5" w:rsidRDefault="006253F5">
      <w:r>
        <w:continuationSeparator/>
      </w:r>
    </w:p>
  </w:footnote>
  <w:footnote w:type="continuationNotice" w:id="1">
    <w:p w14:paraId="171F920A" w14:textId="77777777" w:rsidR="006253F5" w:rsidRDefault="006253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len P">
    <w15:presenceInfo w15:providerId="None" w15:userId="Belen P"/>
  </w15:person>
  <w15:person w15:author="Ericsson User">
    <w15:presenceInfo w15:providerId="None" w15:userId="Ericsson User"/>
  </w15:person>
  <w15:person w15:author="S2-2501348 CR0669">
    <w15:presenceInfo w15:providerId="None" w15:userId="S2-2501348 CR0669"/>
  </w15:person>
  <w15:person w15:author="Apple r07">
    <w15:presenceInfo w15:providerId="None" w15:userId="Apple r07"/>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61CB3"/>
    <w:rsid w:val="00067DFE"/>
    <w:rsid w:val="00070E09"/>
    <w:rsid w:val="00071664"/>
    <w:rsid w:val="00072877"/>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C327C"/>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2E98"/>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0162"/>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815A0"/>
    <w:rsid w:val="00590EBD"/>
    <w:rsid w:val="00592D74"/>
    <w:rsid w:val="005A50AD"/>
    <w:rsid w:val="005A6C76"/>
    <w:rsid w:val="005B1564"/>
    <w:rsid w:val="005C61A7"/>
    <w:rsid w:val="005D46F6"/>
    <w:rsid w:val="005E0C2B"/>
    <w:rsid w:val="005E2C44"/>
    <w:rsid w:val="005E6665"/>
    <w:rsid w:val="005F6B8C"/>
    <w:rsid w:val="00614410"/>
    <w:rsid w:val="0061630C"/>
    <w:rsid w:val="00621188"/>
    <w:rsid w:val="00624B61"/>
    <w:rsid w:val="00625011"/>
    <w:rsid w:val="006253F5"/>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30A5"/>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1694F"/>
    <w:rsid w:val="0082438B"/>
    <w:rsid w:val="00825680"/>
    <w:rsid w:val="008260BA"/>
    <w:rsid w:val="0082714C"/>
    <w:rsid w:val="008279FA"/>
    <w:rsid w:val="008335F5"/>
    <w:rsid w:val="008508D2"/>
    <w:rsid w:val="008626E7"/>
    <w:rsid w:val="00862BE4"/>
    <w:rsid w:val="00865573"/>
    <w:rsid w:val="00870EE7"/>
    <w:rsid w:val="008713C8"/>
    <w:rsid w:val="008863B9"/>
    <w:rsid w:val="00891EB7"/>
    <w:rsid w:val="008A26B8"/>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C76BC"/>
    <w:rsid w:val="009D1314"/>
    <w:rsid w:val="009E3297"/>
    <w:rsid w:val="009E4D96"/>
    <w:rsid w:val="009F3DDF"/>
    <w:rsid w:val="009F558C"/>
    <w:rsid w:val="009F69E1"/>
    <w:rsid w:val="009F734F"/>
    <w:rsid w:val="00A03F1D"/>
    <w:rsid w:val="00A07562"/>
    <w:rsid w:val="00A0763D"/>
    <w:rsid w:val="00A12381"/>
    <w:rsid w:val="00A20E4A"/>
    <w:rsid w:val="00A229A7"/>
    <w:rsid w:val="00A2333D"/>
    <w:rsid w:val="00A246B6"/>
    <w:rsid w:val="00A412BD"/>
    <w:rsid w:val="00A47E70"/>
    <w:rsid w:val="00A50BD7"/>
    <w:rsid w:val="00A50CF0"/>
    <w:rsid w:val="00A51330"/>
    <w:rsid w:val="00A576DD"/>
    <w:rsid w:val="00A7671C"/>
    <w:rsid w:val="00A80161"/>
    <w:rsid w:val="00A811D9"/>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3686"/>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7111"/>
    <w:rsid w:val="00BF0966"/>
    <w:rsid w:val="00BF0CC7"/>
    <w:rsid w:val="00C0052B"/>
    <w:rsid w:val="00C047BC"/>
    <w:rsid w:val="00C1179F"/>
    <w:rsid w:val="00C1532E"/>
    <w:rsid w:val="00C20190"/>
    <w:rsid w:val="00C3704B"/>
    <w:rsid w:val="00C440DE"/>
    <w:rsid w:val="00C47E88"/>
    <w:rsid w:val="00C56B1F"/>
    <w:rsid w:val="00C66BA2"/>
    <w:rsid w:val="00C66C47"/>
    <w:rsid w:val="00C73F7F"/>
    <w:rsid w:val="00C80059"/>
    <w:rsid w:val="00C81F40"/>
    <w:rsid w:val="00C83963"/>
    <w:rsid w:val="00C870F6"/>
    <w:rsid w:val="00C95985"/>
    <w:rsid w:val="00CB4BA5"/>
    <w:rsid w:val="00CB686C"/>
    <w:rsid w:val="00CC057F"/>
    <w:rsid w:val="00CC4C40"/>
    <w:rsid w:val="00CC5026"/>
    <w:rsid w:val="00CC55D6"/>
    <w:rsid w:val="00CC68D0"/>
    <w:rsid w:val="00CC6B05"/>
    <w:rsid w:val="00CE10C3"/>
    <w:rsid w:val="00CE1855"/>
    <w:rsid w:val="00CF7FED"/>
    <w:rsid w:val="00D03F9A"/>
    <w:rsid w:val="00D06D51"/>
    <w:rsid w:val="00D2487E"/>
    <w:rsid w:val="00D24991"/>
    <w:rsid w:val="00D249BC"/>
    <w:rsid w:val="00D37D33"/>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002F"/>
    <w:rsid w:val="00E13F3D"/>
    <w:rsid w:val="00E228C8"/>
    <w:rsid w:val="00E33B68"/>
    <w:rsid w:val="00E34898"/>
    <w:rsid w:val="00E36833"/>
    <w:rsid w:val="00E46A16"/>
    <w:rsid w:val="00E54B3B"/>
    <w:rsid w:val="00E72519"/>
    <w:rsid w:val="00EA6BFE"/>
    <w:rsid w:val="00EB09B7"/>
    <w:rsid w:val="00EB6ABF"/>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qFormat/>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668">
      <w:bodyDiv w:val="1"/>
      <w:marLeft w:val="0"/>
      <w:marRight w:val="0"/>
      <w:marTop w:val="0"/>
      <w:marBottom w:val="0"/>
      <w:divBdr>
        <w:top w:val="none" w:sz="0" w:space="0" w:color="auto"/>
        <w:left w:val="none" w:sz="0" w:space="0" w:color="auto"/>
        <w:bottom w:val="none" w:sz="0" w:space="0" w:color="auto"/>
        <w:right w:val="none" w:sz="0" w:space="0" w:color="auto"/>
      </w:divBdr>
    </w:div>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13173273">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1728411240">
      <w:bodyDiv w:val="1"/>
      <w:marLeft w:val="0"/>
      <w:marRight w:val="0"/>
      <w:marTop w:val="0"/>
      <w:marBottom w:val="0"/>
      <w:divBdr>
        <w:top w:val="none" w:sz="0" w:space="0" w:color="auto"/>
        <w:left w:val="none" w:sz="0" w:space="0" w:color="auto"/>
        <w:bottom w:val="none" w:sz="0" w:space="0" w:color="auto"/>
        <w:right w:val="none" w:sz="0" w:space="0" w:color="auto"/>
      </w:divBdr>
    </w:div>
    <w:div w:id="1774857738">
      <w:bodyDiv w:val="1"/>
      <w:marLeft w:val="0"/>
      <w:marRight w:val="0"/>
      <w:marTop w:val="0"/>
      <w:marBottom w:val="0"/>
      <w:divBdr>
        <w:top w:val="none" w:sz="0" w:space="0" w:color="auto"/>
        <w:left w:val="none" w:sz="0" w:space="0" w:color="auto"/>
        <w:bottom w:val="none" w:sz="0" w:space="0" w:color="auto"/>
        <w:right w:val="none" w:sz="0" w:space="0" w:color="auto"/>
      </w:divBdr>
    </w:div>
    <w:div w:id="193870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customXml" Target="../customXml/item5.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RBI5PAMIO524-1616901215-41640</_dlc_DocId>
    <_dlc_DocIdUrl xmlns="71c5aaf6-e6ce-465b-b873-5148d2a4c105">
      <Url>https://nokia.sharepoint.com/sites/gxp/_layouts/15/DocIdRedir.aspx?ID=RBI5PAMIO524-1616901215-41640</Url>
      <Description>RBI5PAMIO524-1616901215-41640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2.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30B668E-4DD0-41CB-8556-86D664954774}"/>
</file>

<file path=customXml/itemProps5.xml><?xml version="1.0" encoding="utf-8"?>
<ds:datastoreItem xmlns:ds="http://schemas.openxmlformats.org/officeDocument/2006/customXml" ds:itemID="{6669C552-468E-4AED-A001-B62D89D17550}"/>
</file>

<file path=customXml/itemProps6.xml><?xml version="1.0" encoding="utf-8"?>
<ds:datastoreItem xmlns:ds="http://schemas.openxmlformats.org/officeDocument/2006/customXml" ds:itemID="{43A2E607-6908-4744-A457-DEBB183622D4}"/>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2</TotalTime>
  <Pages>3</Pages>
  <Words>1110</Words>
  <Characters>6332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S2-2501348 CR0669</cp:lastModifiedBy>
  <cp:revision>2</cp:revision>
  <cp:lastPrinted>1900-12-31T16:00:00Z</cp:lastPrinted>
  <dcterms:created xsi:type="dcterms:W3CDTF">2025-02-10T15:24:00Z</dcterms:created>
  <dcterms:modified xsi:type="dcterms:W3CDTF">2025-02-10T15:24:00Z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12649d85-24b4-41db-88c7-5aa9fed1f1b4</vt:lpwstr>
  </property>
</Properties>
</file>